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94478" w14:textId="4925B7A3" w:rsidR="002C672B" w:rsidRDefault="002C672B" w:rsidP="007D1E8F">
      <w:pPr>
        <w:pStyle w:val="CRCoverPage"/>
        <w:tabs>
          <w:tab w:val="right" w:pos="9639"/>
        </w:tabs>
        <w:spacing w:after="0"/>
        <w:ind w:right="-613"/>
        <w:rPr>
          <w:b/>
          <w:i/>
          <w:sz w:val="28"/>
          <w:lang w:eastAsia="en-GB"/>
        </w:rPr>
      </w:pPr>
      <w:bookmarkStart w:id="0" w:name="_Toc193024528"/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129bis</w:t>
        </w:r>
      </w:fldSimple>
      <w:r>
        <w:rPr>
          <w:b/>
          <w:i/>
          <w:sz w:val="28"/>
          <w:lang w:eastAsia="en-GB"/>
        </w:rPr>
        <w:tab/>
      </w:r>
      <w:r w:rsidR="00452273">
        <w:rPr>
          <w:b/>
          <w:i/>
          <w:sz w:val="28"/>
          <w:lang w:eastAsia="en-GB"/>
        </w:rPr>
        <w:t xml:space="preserve">    </w:t>
      </w:r>
      <w:r w:rsidR="00C71E04">
        <w:rPr>
          <w:b/>
          <w:i/>
          <w:sz w:val="28"/>
          <w:lang w:eastAsia="en-GB"/>
        </w:rPr>
        <w:t xml:space="preserve">    </w:t>
      </w:r>
      <w:r w:rsidR="00C71EDB" w:rsidRPr="00C71EDB">
        <w:rPr>
          <w:b/>
          <w:i/>
          <w:sz w:val="28"/>
          <w:lang w:eastAsia="en-GB"/>
        </w:rPr>
        <w:t>R3-256936</w:t>
      </w:r>
    </w:p>
    <w:p w14:paraId="3B649187" w14:textId="77777777" w:rsidR="002C672B" w:rsidRDefault="002C672B" w:rsidP="002C672B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Prague, Czech Republic, </w:t>
      </w:r>
      <w:fldSimple w:instr=" DOCPROPERTY  StartDate  \* MERGEFORMAT ">
        <w:r>
          <w:rPr>
            <w:b/>
            <w:sz w:val="24"/>
            <w:lang w:eastAsia="en-GB"/>
          </w:rPr>
          <w:t>13</w:t>
        </w:r>
      </w:fldSimple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en-GB"/>
        </w:rPr>
        <w:t>– 17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72B" w14:paraId="6BC11437" w14:textId="77777777" w:rsidTr="004D6E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FAB08" w14:textId="77777777" w:rsidR="002C672B" w:rsidRDefault="002C672B" w:rsidP="004D6E3E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2C672B" w14:paraId="29EF072C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178AA" w14:textId="77777777" w:rsidR="002C672B" w:rsidRDefault="002C672B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2C672B" w14:paraId="6FBAB4C4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EEA9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7DB46DD3" w14:textId="77777777" w:rsidTr="004D6E3E">
        <w:tc>
          <w:tcPr>
            <w:tcW w:w="142" w:type="dxa"/>
            <w:tcBorders>
              <w:left w:val="single" w:sz="4" w:space="0" w:color="auto"/>
            </w:tcBorders>
          </w:tcPr>
          <w:p w14:paraId="68B5A834" w14:textId="77777777" w:rsidR="002C672B" w:rsidRDefault="002C672B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1C02CD67" w14:textId="3F46DE52" w:rsidR="002C672B" w:rsidRDefault="002C672B" w:rsidP="004D6E3E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>
                <w:rPr>
                  <w:b/>
                  <w:sz w:val="28"/>
                  <w:lang w:eastAsia="en-GB"/>
                </w:rPr>
                <w:t>3</w:t>
              </w:r>
              <w:r w:rsidR="005E20CE">
                <w:rPr>
                  <w:b/>
                  <w:sz w:val="28"/>
                  <w:lang w:eastAsia="en-GB"/>
                </w:rPr>
                <w:t>7</w:t>
              </w:r>
              <w:r>
                <w:rPr>
                  <w:b/>
                  <w:sz w:val="28"/>
                  <w:lang w:eastAsia="en-GB"/>
                </w:rPr>
                <w:t>.</w:t>
              </w:r>
              <w:r w:rsidR="005E20CE">
                <w:rPr>
                  <w:b/>
                  <w:sz w:val="28"/>
                  <w:lang w:val="en-US" w:eastAsia="zh-CN"/>
                </w:rPr>
                <w:t>320</w:t>
              </w:r>
            </w:fldSimple>
          </w:p>
        </w:tc>
        <w:tc>
          <w:tcPr>
            <w:tcW w:w="709" w:type="dxa"/>
          </w:tcPr>
          <w:p w14:paraId="328E9B38" w14:textId="77777777" w:rsidR="002C672B" w:rsidRDefault="002C672B" w:rsidP="004D6E3E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59307" w14:textId="1FC8664B" w:rsidR="002C672B" w:rsidRDefault="005E20CE" w:rsidP="004D6E3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39464BA9" w14:textId="77777777" w:rsidR="002C672B" w:rsidRDefault="002C672B" w:rsidP="004D6E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15D3F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10" w:type="dxa"/>
          </w:tcPr>
          <w:p w14:paraId="72F32555" w14:textId="77777777" w:rsidR="002C672B" w:rsidRDefault="002C672B" w:rsidP="004D6E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EC19D9" w14:textId="469EA4BB" w:rsidR="002C672B" w:rsidRDefault="00ED7A01" w:rsidP="004D6E3E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>
                <w:rPr>
                  <w:b/>
                  <w:sz w:val="28"/>
                  <w:lang w:eastAsia="en-GB"/>
                </w:rPr>
                <w:t>19</w:t>
              </w:r>
              <w:r w:rsidR="002C672B">
                <w:rPr>
                  <w:b/>
                  <w:sz w:val="28"/>
                  <w:lang w:eastAsia="en-GB"/>
                </w:rPr>
                <w:t>.</w:t>
              </w:r>
              <w:r>
                <w:rPr>
                  <w:b/>
                  <w:sz w:val="28"/>
                  <w:lang w:eastAsia="en-GB"/>
                </w:rPr>
                <w:t>0</w:t>
              </w:r>
              <w:r w:rsidR="002C672B">
                <w:rPr>
                  <w:b/>
                  <w:sz w:val="28"/>
                  <w:lang w:eastAsia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8904C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C672B" w14:paraId="54BFF54E" w14:textId="77777777" w:rsidTr="004D6E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07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C672B" w14:paraId="286208DF" w14:textId="77777777" w:rsidTr="004D6E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2A147" w14:textId="77777777" w:rsidR="002C672B" w:rsidRDefault="002C672B" w:rsidP="004D6E3E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2C672B" w14:paraId="61EC874B" w14:textId="77777777" w:rsidTr="004D6E3E">
        <w:tc>
          <w:tcPr>
            <w:tcW w:w="9641" w:type="dxa"/>
            <w:gridSpan w:val="9"/>
          </w:tcPr>
          <w:p w14:paraId="53FB11F3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4A0F374A" w14:textId="77777777" w:rsidR="002C672B" w:rsidRDefault="002C672B" w:rsidP="002C67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72B" w14:paraId="621B4CC0" w14:textId="77777777" w:rsidTr="004D6E3E">
        <w:tc>
          <w:tcPr>
            <w:tcW w:w="2835" w:type="dxa"/>
          </w:tcPr>
          <w:p w14:paraId="44C8F311" w14:textId="77777777" w:rsidR="002C672B" w:rsidRDefault="002C672B" w:rsidP="004D6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C219D34" w14:textId="77777777" w:rsidR="002C672B" w:rsidRDefault="002C672B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8BF69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41228" w14:textId="77777777" w:rsidR="002C672B" w:rsidRDefault="002C672B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981C4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6EA411FE" w14:textId="77777777" w:rsidR="002C672B" w:rsidRDefault="002C672B" w:rsidP="004D6E3E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33CA7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AA46A" w14:textId="77777777" w:rsidR="002C672B" w:rsidRDefault="002C672B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256DE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4C5C543D" w14:textId="77777777" w:rsidR="002C672B" w:rsidRDefault="002C672B" w:rsidP="002C67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72B" w14:paraId="0364E777" w14:textId="77777777" w:rsidTr="004D6E3E">
        <w:tc>
          <w:tcPr>
            <w:tcW w:w="9640" w:type="dxa"/>
            <w:gridSpan w:val="11"/>
          </w:tcPr>
          <w:p w14:paraId="0D1896FC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2D900005" w14:textId="77777777" w:rsidTr="004D6E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07042" w14:textId="77777777" w:rsidR="002C672B" w:rsidRDefault="002C672B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F7E5F" w14:textId="77777777" w:rsidR="002C672B" w:rsidRDefault="002C672B" w:rsidP="004D6E3E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Continuous MDT support</w:t>
            </w:r>
          </w:p>
        </w:tc>
      </w:tr>
      <w:tr w:rsidR="002C672B" w14:paraId="047C63C5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085D7CE3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CC55E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:rsidRPr="006F40F5" w14:paraId="57A63976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330C2E05" w14:textId="77777777" w:rsidR="002C672B" w:rsidRDefault="002C672B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E4B28" w14:textId="09C0F239" w:rsidR="002C672B" w:rsidRPr="00517F7F" w:rsidRDefault="00136C5A" w:rsidP="004D6E3E">
            <w:pPr>
              <w:pStyle w:val="CRCoverPage"/>
              <w:spacing w:after="0"/>
              <w:ind w:left="100"/>
              <w:rPr>
                <w:rFonts w:eastAsia="Times New Roman"/>
                <w:lang w:val="de-DE" w:eastAsia="zh-CN"/>
              </w:rPr>
            </w:pPr>
            <w:r w:rsidRPr="00517F7F">
              <w:rPr>
                <w:lang w:val="de-DE" w:eastAsia="zh-CN"/>
              </w:rPr>
              <w:t>Ericsson</w:t>
            </w:r>
            <w:r>
              <w:rPr>
                <w:lang w:val="de-DE" w:eastAsia="zh-CN"/>
              </w:rPr>
              <w:t>, Deutsche Telekom, FiberCop, Jio Platforms, InterDigital, BT</w:t>
            </w:r>
            <w:r w:rsidR="00A044C4">
              <w:rPr>
                <w:lang w:val="de-DE" w:eastAsia="zh-CN"/>
              </w:rPr>
              <w:t>, Orange</w:t>
            </w:r>
            <w:r w:rsidR="00E81F6A">
              <w:rPr>
                <w:lang w:val="de-DE" w:eastAsia="zh-CN"/>
              </w:rPr>
              <w:t>, Verizon</w:t>
            </w:r>
          </w:p>
        </w:tc>
      </w:tr>
      <w:tr w:rsidR="002C672B" w14:paraId="3F2A487F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1EF74E7E" w14:textId="77777777" w:rsidR="002C672B" w:rsidRDefault="002C672B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AFD76" w14:textId="77777777" w:rsidR="002C672B" w:rsidRDefault="002C672B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2C672B" w14:paraId="59118C9D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542C058E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DF520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26A90495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114C4186" w14:textId="77777777" w:rsidR="002C672B" w:rsidRDefault="002C672B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A6708" w14:textId="7D0D1094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eastAsia="Times New Roman"/>
              </w:rPr>
              <w:t xml:space="preserve">  </w:t>
            </w:r>
            <w:r w:rsidR="00BB0B9C" w:rsidRPr="00BB0B9C">
              <w:rPr>
                <w:rFonts w:eastAsia="Times New Roman"/>
              </w:rPr>
              <w:t>NR_AIML_NGRAN_enh-Core</w:t>
            </w:r>
            <w:r w:rsidR="005065A8">
              <w:rPr>
                <w:rFonts w:eastAsia="Times New Roma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CF5DF9" w14:textId="77777777" w:rsidR="002C672B" w:rsidRDefault="002C672B" w:rsidP="004D6E3E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4D88C" w14:textId="77777777" w:rsidR="002C672B" w:rsidRDefault="002C672B" w:rsidP="004D6E3E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44A74" w14:textId="77777777" w:rsidR="002C672B" w:rsidRDefault="002C672B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>
                <w:rPr>
                  <w:lang w:eastAsia="en-GB"/>
                </w:rPr>
                <w:t>2025-10-03</w:t>
              </w:r>
            </w:fldSimple>
          </w:p>
        </w:tc>
      </w:tr>
      <w:tr w:rsidR="002C672B" w14:paraId="759F7165" w14:textId="77777777" w:rsidTr="004D6E3E">
        <w:tc>
          <w:tcPr>
            <w:tcW w:w="1843" w:type="dxa"/>
            <w:tcBorders>
              <w:left w:val="single" w:sz="4" w:space="0" w:color="auto"/>
            </w:tcBorders>
          </w:tcPr>
          <w:p w14:paraId="3D2183B3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49C62D03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2B9B4C4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9589387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207118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78005A8C" w14:textId="77777777" w:rsidTr="004D6E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E1B11" w14:textId="77777777" w:rsidR="002C672B" w:rsidRDefault="002C672B" w:rsidP="004D6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119E3" w14:textId="77777777" w:rsidR="002C672B" w:rsidRDefault="002C672B" w:rsidP="004D6E3E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B1AF2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7021" w14:textId="77777777" w:rsidR="002C672B" w:rsidRDefault="002C672B" w:rsidP="004D6E3E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BA75C" w14:textId="67C779A6" w:rsidR="002C672B" w:rsidRDefault="002C672B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>
                <w:rPr>
                  <w:lang w:eastAsia="en-GB"/>
                </w:rPr>
                <w:t>Rel-1</w:t>
              </w:r>
              <w:r w:rsidR="008D3B6E">
                <w:rPr>
                  <w:lang w:eastAsia="en-GB"/>
                </w:rPr>
                <w:t>8</w:t>
              </w:r>
            </w:fldSimple>
          </w:p>
        </w:tc>
      </w:tr>
      <w:tr w:rsidR="002C672B" w14:paraId="4F17A142" w14:textId="77777777" w:rsidTr="004D6E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E9CE1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52C7F" w14:textId="77777777" w:rsidR="002C672B" w:rsidRDefault="002C672B" w:rsidP="004D6E3E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  <w:t>F</w:t>
            </w:r>
            <w:r>
              <w:rPr>
                <w:i/>
                <w:sz w:val="18"/>
                <w:lang w:eastAsia="en-GB"/>
              </w:rPr>
              <w:t xml:space="preserve">  (correction)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(addition of feature), 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(editorial modification)</w:t>
            </w:r>
          </w:p>
          <w:p w14:paraId="1BB8C5ED" w14:textId="77777777" w:rsidR="002C672B" w:rsidRDefault="002C672B" w:rsidP="004D6E3E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DDB02" w14:textId="77777777" w:rsidR="002C672B" w:rsidRDefault="002C672B" w:rsidP="004D6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2C672B" w14:paraId="5C37287B" w14:textId="77777777" w:rsidTr="004D6E3E">
        <w:tc>
          <w:tcPr>
            <w:tcW w:w="1843" w:type="dxa"/>
          </w:tcPr>
          <w:p w14:paraId="58925065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0023105B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402F10B8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18E414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2C2FD" w14:textId="4E8E64BE" w:rsidR="002C672B" w:rsidRPr="00FE501F" w:rsidRDefault="005006A4" w:rsidP="004D6E3E">
            <w:pPr>
              <w:adjustRightInd w:val="0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006A4">
              <w:rPr>
                <w:rFonts w:ascii="Arial" w:hAnsi="Arial" w:cs="Arial"/>
                <w:sz w:val="20"/>
                <w:szCs w:val="20"/>
                <w:lang w:eastAsia="zh-CN"/>
              </w:rPr>
              <w:t>This CR</w:t>
            </w:r>
            <w:r w:rsidR="00C8492B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C2575B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provides </w:t>
            </w:r>
            <w:r w:rsidRPr="005006A4">
              <w:rPr>
                <w:rFonts w:ascii="Arial" w:hAnsi="Arial" w:cs="Arial"/>
                <w:sz w:val="20"/>
                <w:szCs w:val="20"/>
                <w:lang w:eastAsia="zh-CN"/>
              </w:rPr>
              <w:t>the stage 2 specification text for the Continuous Management-Based MDT procedure</w:t>
            </w:r>
            <w:r w:rsidR="00B15C0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line with the </w:t>
            </w:r>
            <w:r w:rsidR="00304CF2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MDT </w:t>
            </w:r>
            <w:r w:rsidR="00A30594">
              <w:rPr>
                <w:rFonts w:ascii="Arial" w:hAnsi="Arial" w:cs="Arial"/>
                <w:sz w:val="20"/>
                <w:szCs w:val="20"/>
                <w:lang w:eastAsia="zh-CN"/>
              </w:rPr>
              <w:t>operation specified</w:t>
            </w:r>
            <w:r w:rsidR="00B15C0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SA5.</w:t>
            </w:r>
          </w:p>
        </w:tc>
      </w:tr>
      <w:tr w:rsidR="002C672B" w14:paraId="266F267D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2E25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43057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3E3F61D1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5BAF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4F32A" w14:textId="024F854F" w:rsidR="002C672B" w:rsidRPr="00624DA2" w:rsidRDefault="00323BD6" w:rsidP="004D6E3E">
            <w:pPr>
              <w:pStyle w:val="BodyText"/>
              <w:rPr>
                <w:sz w:val="20"/>
                <w:szCs w:val="20"/>
                <w:lang w:eastAsia="en-GB"/>
              </w:rPr>
            </w:pPr>
            <w:r w:rsidRPr="00323BD6">
              <w:rPr>
                <w:rFonts w:eastAsia="Times New Roman"/>
                <w:kern w:val="2"/>
                <w:sz w:val="20"/>
                <w:szCs w:val="20"/>
                <w:lang w:eastAsia="en-GB"/>
                <w14:ligatures w14:val="standardContextual"/>
              </w:rPr>
              <w:t>Defining the stage 2 text for Continuous MDT procedure</w:t>
            </w:r>
          </w:p>
          <w:p w14:paraId="1A118760" w14:textId="77777777" w:rsidR="002C672B" w:rsidRPr="00624DA2" w:rsidRDefault="002C672B" w:rsidP="004D6E3E">
            <w:pPr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D831DC1" w14:textId="3CFA566D" w:rsidR="002C672B" w:rsidRPr="00624DA2" w:rsidRDefault="002C672B" w:rsidP="004D6E3E">
            <w:pPr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>This CR has isolated impact towards the previous version of the specification (same release).</w:t>
            </w:r>
          </w:p>
          <w:p w14:paraId="14E55D77" w14:textId="77777777" w:rsidR="002C672B" w:rsidRPr="00624DA2" w:rsidRDefault="002C672B" w:rsidP="00A41B84">
            <w:pPr>
              <w:rPr>
                <w:rFonts w:ascii="Arial" w:eastAsia="SimSun" w:hAnsi="Arial"/>
                <w:sz w:val="20"/>
                <w:szCs w:val="20"/>
                <w:lang w:eastAsia="ja-JP"/>
              </w:rPr>
            </w:pPr>
          </w:p>
        </w:tc>
      </w:tr>
      <w:tr w:rsidR="002C672B" w14:paraId="1E8597BC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8629F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C437C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3FDB7421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AB6CE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3B675" w14:textId="77777777" w:rsidR="002C672B" w:rsidRPr="00624DA2" w:rsidRDefault="002C672B" w:rsidP="004D6E3E">
            <w:pPr>
              <w:pStyle w:val="CRCoverPage"/>
              <w:spacing w:after="0"/>
              <w:rPr>
                <w:lang w:eastAsia="en-GB"/>
              </w:rPr>
            </w:pPr>
            <w:r w:rsidRPr="00691761">
              <w:rPr>
                <w:lang w:val="en-US" w:eastAsia="zh-CN"/>
              </w:rPr>
              <w:t xml:space="preserve">Unable to support Continuous MDT procedure as </w:t>
            </w:r>
            <w:r>
              <w:rPr>
                <w:lang w:val="en-US" w:eastAsia="zh-CN"/>
              </w:rPr>
              <w:t>agreed in SA5</w:t>
            </w:r>
          </w:p>
        </w:tc>
      </w:tr>
      <w:tr w:rsidR="002C672B" w14:paraId="60AC6C44" w14:textId="77777777" w:rsidTr="004D6E3E">
        <w:tc>
          <w:tcPr>
            <w:tcW w:w="2694" w:type="dxa"/>
            <w:gridSpan w:val="2"/>
          </w:tcPr>
          <w:p w14:paraId="6102F6B8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9BFDDCA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300BB7AA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25D65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5CCBA" w14:textId="372BA55C" w:rsidR="002C672B" w:rsidRDefault="00656DB3" w:rsidP="004D6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3.3</w:t>
            </w:r>
            <w:r w:rsidR="00374387">
              <w:rPr>
                <w:lang w:val="en-US" w:eastAsia="zh-CN"/>
              </w:rPr>
              <w:t xml:space="preserve">, </w:t>
            </w:r>
            <w:r w:rsidR="005740F4">
              <w:rPr>
                <w:lang w:val="en-US" w:eastAsia="zh-CN"/>
              </w:rPr>
              <w:t>5.1.x</w:t>
            </w:r>
          </w:p>
        </w:tc>
      </w:tr>
      <w:tr w:rsidR="002C672B" w14:paraId="39550E27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1C229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26ABA" w14:textId="77777777" w:rsidR="002C672B" w:rsidRDefault="002C672B" w:rsidP="004D6E3E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2C672B" w14:paraId="2A02C836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CCAEF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1E15A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22F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0FF4EB8D" w14:textId="77777777" w:rsidR="002C672B" w:rsidRDefault="002C672B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FD35B9" w14:textId="77777777" w:rsidR="002C672B" w:rsidRDefault="002C672B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2C672B" w14:paraId="49EE8C8A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77677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88B92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3FCD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977" w:type="dxa"/>
            <w:gridSpan w:val="4"/>
          </w:tcPr>
          <w:p w14:paraId="202F5432" w14:textId="77777777" w:rsidR="002C672B" w:rsidRDefault="002C672B" w:rsidP="004D6E3E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0E503" w14:textId="33149A2C" w:rsidR="002C672B" w:rsidRDefault="002C672B" w:rsidP="00B6215A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 3</w:t>
            </w:r>
            <w:r w:rsidR="0017060C">
              <w:rPr>
                <w:lang w:eastAsia="en-GB"/>
              </w:rPr>
              <w:t>8</w:t>
            </w:r>
            <w:r>
              <w:rPr>
                <w:lang w:eastAsia="en-GB"/>
              </w:rPr>
              <w:t>.</w:t>
            </w:r>
            <w:r w:rsidR="0017060C">
              <w:rPr>
                <w:lang w:eastAsia="en-GB"/>
              </w:rPr>
              <w:t>423</w:t>
            </w:r>
            <w:r w:rsidR="00A30594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CR</w:t>
            </w:r>
            <w:r w:rsidR="00440321">
              <w:rPr>
                <w:lang w:eastAsia="en-GB"/>
              </w:rPr>
              <w:t>1559</w:t>
            </w:r>
          </w:p>
        </w:tc>
      </w:tr>
      <w:tr w:rsidR="002C672B" w14:paraId="7FE3129B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26BEA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2CB6C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2B8CB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01F7ECF6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A4919" w14:textId="21AECA4E" w:rsidR="002C672B" w:rsidRDefault="00440321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 w:rsidRPr="00440321">
              <w:rPr>
                <w:lang w:eastAsia="en-GB"/>
              </w:rPr>
              <w:t>TS 38.4</w:t>
            </w:r>
            <w:r>
              <w:rPr>
                <w:lang w:eastAsia="en-GB"/>
              </w:rPr>
              <w:t>1</w:t>
            </w:r>
            <w:r w:rsidRPr="00440321">
              <w:rPr>
                <w:lang w:eastAsia="en-GB"/>
              </w:rPr>
              <w:t>3 CR1</w:t>
            </w:r>
            <w:r w:rsidR="00B6215A">
              <w:rPr>
                <w:lang w:eastAsia="en-GB"/>
              </w:rPr>
              <w:t>352</w:t>
            </w:r>
          </w:p>
        </w:tc>
      </w:tr>
      <w:tr w:rsidR="002C672B" w14:paraId="139347FD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DC2F0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C4A20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9EC4" w14:textId="77777777" w:rsidR="002C672B" w:rsidRDefault="002C672B" w:rsidP="004D6E3E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257BA9AF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9684F" w14:textId="77777777" w:rsidR="002C672B" w:rsidRDefault="002C672B" w:rsidP="004D6E3E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2C672B" w14:paraId="66CD62E7" w14:textId="77777777" w:rsidTr="004D6E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D6B9C" w14:textId="77777777" w:rsidR="002C672B" w:rsidRDefault="002C672B" w:rsidP="004D6E3E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0A14" w14:textId="77777777" w:rsidR="002C672B" w:rsidRDefault="002C672B" w:rsidP="004D6E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C672B" w14:paraId="725589C8" w14:textId="77777777" w:rsidTr="004D6E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81640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A8963" w14:textId="77777777" w:rsidR="002C672B" w:rsidRDefault="002C672B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2C672B" w14:paraId="4CA47629" w14:textId="77777777" w:rsidTr="004D6E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3B05F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E209F2" w14:textId="77777777" w:rsidR="002C672B" w:rsidRDefault="002C672B" w:rsidP="004D6E3E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2C672B" w14:paraId="665EE9AA" w14:textId="77777777" w:rsidTr="004D6E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5D670" w14:textId="77777777" w:rsidR="002C672B" w:rsidRDefault="002C672B" w:rsidP="004D6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074D5" w14:textId="77777777" w:rsidR="002C672B" w:rsidRDefault="002C672B" w:rsidP="004D6E3E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</w:tbl>
    <w:p w14:paraId="62371A3D" w14:textId="77777777" w:rsidR="002C672B" w:rsidRDefault="002C672B" w:rsidP="002C672B">
      <w:pPr>
        <w:pStyle w:val="CRCoverPage"/>
        <w:spacing w:after="0"/>
        <w:rPr>
          <w:sz w:val="8"/>
          <w:szCs w:val="8"/>
          <w:lang w:eastAsia="en-GB"/>
        </w:rPr>
      </w:pPr>
    </w:p>
    <w:p w14:paraId="76F67D2F" w14:textId="77777777" w:rsidR="002C672B" w:rsidRPr="001E41E0" w:rsidRDefault="002C672B" w:rsidP="002C672B"/>
    <w:p w14:paraId="55FA636B" w14:textId="2C9B9E30" w:rsidR="00D457E4" w:rsidRPr="00D46E09" w:rsidRDefault="00D457E4" w:rsidP="00D457E4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" w:name="OLE_LINK2"/>
      <w:bookmarkStart w:id="2" w:name="OLE_LINK1"/>
      <w:bookmarkEnd w:id="0"/>
    </w:p>
    <w:p w14:paraId="2591C03C" w14:textId="77777777" w:rsidR="00F51E93" w:rsidRDefault="00F51E93" w:rsidP="00F51E93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bookmarkStart w:id="3" w:name="_Toc175587457"/>
      <w:bookmarkEnd w:id="1"/>
      <w:bookmarkEnd w:id="2"/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571AE1EE" w14:textId="77777777" w:rsidR="00AA5524" w:rsidRDefault="00AA5524" w:rsidP="00F51E93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</w:p>
    <w:p w14:paraId="4F7271E9" w14:textId="77777777" w:rsidR="00AA5524" w:rsidRPr="00D46E09" w:rsidRDefault="00AA5524" w:rsidP="00AA5524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488CC89" w14:textId="7DF9F3C8" w:rsidR="00AA5524" w:rsidRDefault="00AA5524" w:rsidP="00AA5524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lastRenderedPageBreak/>
        <w:t xml:space="preserve">&lt;&lt;&lt;&lt;&lt;&lt;&lt;&lt;&lt;&lt;&lt;&lt;&lt;&lt;&lt;&lt;&lt;&lt;&lt;&lt; Start of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Set of 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>Changes &gt;&gt;&gt;&gt;&gt;&gt;&gt;&gt;&gt;&gt;&gt;&gt;&gt;&gt;&gt;&gt;&gt;&gt;&gt;&gt;</w:t>
      </w:r>
    </w:p>
    <w:p w14:paraId="7B4BF41C" w14:textId="77777777" w:rsidR="00AA5524" w:rsidRDefault="00AA5524" w:rsidP="00F51E93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</w:p>
    <w:p w14:paraId="0D509CE9" w14:textId="77777777" w:rsidR="00374387" w:rsidRDefault="00374387" w:rsidP="00F51E93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</w:p>
    <w:p w14:paraId="34547454" w14:textId="77777777" w:rsidR="0005644F" w:rsidRPr="0005644F" w:rsidRDefault="0005644F" w:rsidP="0005644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eastAsia="Yu Mincho" w:hAnsi="Arial" w:cs="Times New Roman"/>
          <w:kern w:val="0"/>
          <w:sz w:val="32"/>
          <w:szCs w:val="20"/>
          <w:lang w:val="en-GB" w:eastAsia="ja-JP"/>
          <w14:ligatures w14:val="none"/>
        </w:rPr>
      </w:pPr>
      <w:bookmarkStart w:id="4" w:name="_Toc518610658"/>
      <w:bookmarkStart w:id="5" w:name="_Toc37153575"/>
      <w:bookmarkStart w:id="6" w:name="_Toc46501729"/>
      <w:bookmarkStart w:id="7" w:name="_Toc52579300"/>
      <w:bookmarkStart w:id="8" w:name="_Toc202189683"/>
      <w:r w:rsidRPr="0005644F">
        <w:rPr>
          <w:rFonts w:ascii="Arial" w:eastAsia="Yu Mincho" w:hAnsi="Arial" w:cs="Times New Roman"/>
          <w:kern w:val="0"/>
          <w:sz w:val="32"/>
          <w:szCs w:val="20"/>
          <w:lang w:val="en-GB" w:eastAsia="ja-JP"/>
          <w14:ligatures w14:val="none"/>
        </w:rPr>
        <w:t>3.3</w:t>
      </w:r>
      <w:r w:rsidRPr="0005644F">
        <w:rPr>
          <w:rFonts w:ascii="Arial" w:eastAsia="Yu Mincho" w:hAnsi="Arial" w:cs="Times New Roman"/>
          <w:kern w:val="0"/>
          <w:sz w:val="32"/>
          <w:szCs w:val="20"/>
          <w:lang w:val="en-GB" w:eastAsia="ja-JP"/>
          <w14:ligatures w14:val="none"/>
        </w:rPr>
        <w:tab/>
        <w:t>Abbreviations</w:t>
      </w:r>
      <w:bookmarkEnd w:id="4"/>
      <w:bookmarkEnd w:id="5"/>
      <w:bookmarkEnd w:id="6"/>
      <w:bookmarkEnd w:id="7"/>
      <w:bookmarkEnd w:id="8"/>
    </w:p>
    <w:p w14:paraId="26FF8213" w14:textId="77777777" w:rsidR="0005644F" w:rsidRPr="0005644F" w:rsidRDefault="0005644F" w:rsidP="0005644F">
      <w:pPr>
        <w:keepNext/>
        <w:overflowPunct w:val="0"/>
        <w:autoSpaceDE w:val="0"/>
        <w:autoSpaceDN w:val="0"/>
        <w:adjustRightInd w:val="0"/>
        <w:spacing w:after="180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32DD84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ACK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Acknowledgement</w:t>
      </w:r>
    </w:p>
    <w:p w14:paraId="00CF4A01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AICH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Acquisition Indicator CHannel</w:t>
      </w:r>
    </w:p>
    <w:p w14:paraId="2B56C7E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BLER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Block Error Rate</w:t>
      </w:r>
    </w:p>
    <w:p w14:paraId="3B3FC3F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BSSID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Basic Service Set Identifier</w:t>
      </w:r>
    </w:p>
    <w:p w14:paraId="19F9AFD3" w14:textId="77777777" w:rsidR="00ED7A01" w:rsidRDefault="003774F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Ericsson User" w:date="2025-09-26T20:13:00Z" w16du:dateUtc="2025-09-26T18:13:00Z"/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0" w:author="Ericsson User" w:date="2025-09-26T20:13:00Z" w16du:dateUtc="2025-09-26T18:13:00Z">
        <w:r w:rsidRPr="003774FF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C-MDT</w:t>
        </w:r>
        <w:r w:rsidRPr="003774FF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  <w:t>Continuous management-based MDT</w:t>
        </w:r>
      </w:ins>
    </w:p>
    <w:p w14:paraId="184D6795" w14:textId="4AA79486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Carrier Aggregation</w:t>
      </w:r>
    </w:p>
    <w:p w14:paraId="6C8B8B8E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CDMA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Code Division Multiple Access</w:t>
      </w:r>
    </w:p>
    <w:p w14:paraId="4075AAE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CHO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Conditional Handover</w:t>
      </w:r>
    </w:p>
    <w:p w14:paraId="7D2AB53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Core Network</w:t>
      </w:r>
    </w:p>
    <w:p w14:paraId="6A77C40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CPICH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Common Pilot CHannel</w:t>
      </w:r>
    </w:p>
    <w:p w14:paraId="0FA7CC2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DAPS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Dual Active Protocol Stack</w:t>
      </w:r>
    </w:p>
    <w:p w14:paraId="334FFA4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Dedicated CHannel</w:t>
      </w:r>
    </w:p>
    <w:p w14:paraId="1E41C7F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DL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Downlink</w:t>
      </w:r>
    </w:p>
    <w:p w14:paraId="5CA13BD3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DRX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Discontinuous Reception</w:t>
      </w:r>
    </w:p>
    <w:p w14:paraId="3080F97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ECGI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E-UTRAN Cell Global Identifier</w:t>
      </w:r>
    </w:p>
    <w:p w14:paraId="5EEF7F6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E-CID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Enhanced Cell-ID (positioning method)</w:t>
      </w:r>
    </w:p>
    <w:p w14:paraId="24F79A91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E-DCH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Enhanced Uplink DCH</w:t>
      </w:r>
    </w:p>
    <w:p w14:paraId="49F161B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EDGE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Enhanced Data rates for GSM Evolution</w:t>
      </w:r>
    </w:p>
    <w:p w14:paraId="4C3EE720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E-RUCCH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E-DCH Random Access Uplink Control CHannel</w:t>
      </w:r>
    </w:p>
    <w:p w14:paraId="24358633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eNB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Evolved NodeB</w:t>
      </w:r>
    </w:p>
    <w:p w14:paraId="346A289F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EPLMN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Equivalent PLMN</w:t>
      </w:r>
    </w:p>
    <w:p w14:paraId="67A52A4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  <w:t>E-UTRA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  <w:tab/>
        <w:t>Evolved UTRA</w:t>
      </w:r>
    </w:p>
    <w:p w14:paraId="46541A2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  <w:t>E-UTRAN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sv-SE" w:eastAsia="ja-JP"/>
          <w14:ligatures w14:val="none"/>
        </w:rPr>
        <w:tab/>
        <w:t>Evolved UTRAN</w:t>
      </w:r>
    </w:p>
    <w:p w14:paraId="237BDF4D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FACH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Forward Access CHannel</w:t>
      </w:r>
    </w:p>
    <w:p w14:paraId="623248FD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FDD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Frequency Division Duplex</w:t>
      </w:r>
    </w:p>
    <w:p w14:paraId="3E26FEB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FIFO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First Input First Output</w:t>
      </w:r>
    </w:p>
    <w:p w14:paraId="790635B3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FPACH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Fast Physical Access CHannel</w:t>
      </w:r>
    </w:p>
    <w:p w14:paraId="7E470CF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GERAN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GSM EDGE Radio Access Network</w:t>
      </w:r>
    </w:p>
    <w:p w14:paraId="06C919CE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Next Generation Node B</w:t>
      </w:r>
    </w:p>
    <w:p w14:paraId="6BEF9E9E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GNSS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Global Navigation Satellite System</w:t>
      </w:r>
    </w:p>
    <w:p w14:paraId="62A508B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HESSID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Homogenous Extended Service Set Identifier</w:t>
      </w:r>
    </w:p>
    <w:p w14:paraId="704CFF8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HOF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Handover Failure</w:t>
      </w:r>
    </w:p>
    <w:p w14:paraId="54F36862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IMEI-SV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International Mobile Equipment Identity Software Version</w:t>
      </w:r>
    </w:p>
    <w:p w14:paraId="18F8542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IMSI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International Mobile Subscriber Identity</w:t>
      </w:r>
    </w:p>
    <w:p w14:paraId="09C0A912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Internet Protocol</w:t>
      </w:r>
    </w:p>
    <w:p w14:paraId="3F22CFA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ISCP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Interference on Signal Code Power</w:t>
      </w:r>
    </w:p>
    <w:p w14:paraId="3585621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Location Area</w:t>
      </w:r>
    </w:p>
    <w:p w14:paraId="59118C3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LTE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Long Term Evolution</w:t>
      </w:r>
    </w:p>
    <w:p w14:paraId="113DBF41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MAC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Medium Access Control</w:t>
      </w:r>
    </w:p>
    <w:p w14:paraId="08DED1D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MBMS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Multimedia Broadcast Multicast Service</w:t>
      </w:r>
    </w:p>
    <w:p w14:paraId="67250BE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MBSFN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MBMS Single Frequency Network</w:t>
      </w:r>
    </w:p>
    <w:p w14:paraId="1346A53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MDT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Minimization of Drive-Tests</w:t>
      </w:r>
    </w:p>
    <w:p w14:paraId="183CF1F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NG-RAN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Next Generation RAN</w:t>
      </w:r>
    </w:p>
    <w:p w14:paraId="751B796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NPN</w:t>
      </w:r>
      <w:r w:rsidRPr="0005644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Non-Public Network</w:t>
      </w:r>
    </w:p>
    <w:p w14:paraId="3A0D5B1B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NR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New Radio</w:t>
      </w:r>
    </w:p>
    <w:p w14:paraId="2D6CE9D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OAM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Operation and Maintenance</w:t>
      </w:r>
    </w:p>
    <w:p w14:paraId="4654689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P-CCPCH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Primary Physical Common Control CHannel</w:t>
      </w:r>
    </w:p>
    <w:p w14:paraId="2F3DA0F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PCH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Paging CHannel</w:t>
      </w:r>
    </w:p>
    <w:p w14:paraId="6A5495A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PCI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Physical Cell Id</w:t>
      </w:r>
    </w:p>
    <w:p w14:paraId="49FDAF16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PDCP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Packet Data Convergence Protocol</w:t>
      </w:r>
    </w:p>
    <w:p w14:paraId="2432B82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lastRenderedPageBreak/>
        <w:t>PH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Power Headroom</w:t>
      </w:r>
    </w:p>
    <w:p w14:paraId="48CFB63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PLMN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Public Land Mobile Network</w:t>
      </w:r>
    </w:p>
    <w:p w14:paraId="638E341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05644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PNI-NPN</w:t>
      </w:r>
      <w:r w:rsidRPr="0005644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Public Network Integrated Non-Public Network</w:t>
      </w:r>
    </w:p>
    <w:p w14:paraId="61716DEF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Packet Switched</w:t>
      </w:r>
    </w:p>
    <w:p w14:paraId="5793554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QCI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QoS Class Identifier</w:t>
      </w:r>
    </w:p>
    <w:p w14:paraId="4A3B240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QoS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Quality of Service</w:t>
      </w:r>
    </w:p>
    <w:p w14:paraId="59E263A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Routing Area</w:t>
      </w:r>
    </w:p>
    <w:p w14:paraId="5D15FD92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RAB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Access Bearer</w:t>
      </w:r>
    </w:p>
    <w:p w14:paraId="2FADA63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RAT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Access Technology</w:t>
      </w:r>
    </w:p>
    <w:p w14:paraId="33CDDC6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Bearer</w:t>
      </w:r>
    </w:p>
    <w:p w14:paraId="7B8D282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RF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Frequency</w:t>
      </w:r>
    </w:p>
    <w:p w14:paraId="7149ED4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RLC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Link Control</w:t>
      </w:r>
    </w:p>
    <w:p w14:paraId="3C20B4E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RLF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Link Failure</w:t>
      </w:r>
    </w:p>
    <w:p w14:paraId="4DC8E25A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RNC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Network Controller</w:t>
      </w:r>
    </w:p>
    <w:p w14:paraId="2EA067C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RPLMN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Registered PLMN</w:t>
      </w:r>
    </w:p>
    <w:p w14:paraId="5AB9B892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RRC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Resource Control</w:t>
      </w:r>
    </w:p>
    <w:p w14:paraId="21EAA83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RRM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Radio Resource Management</w:t>
      </w:r>
    </w:p>
    <w:p w14:paraId="4244CE8D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RSCP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Received Signal Code Power</w:t>
      </w:r>
    </w:p>
    <w:p w14:paraId="64B4DF5F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RSRP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Reference Signal Received Power</w:t>
      </w:r>
    </w:p>
    <w:p w14:paraId="09EA2BC9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RSRQ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Reference Signal Received Quality</w:t>
      </w:r>
    </w:p>
    <w:p w14:paraId="779E838D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RSSI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Received Signal Strength Indicator</w:t>
      </w:r>
    </w:p>
    <w:p w14:paraId="1729A7A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RTT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Round Trip Time</w:t>
      </w:r>
    </w:p>
    <w:p w14:paraId="34111C51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RTWP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Received Total Wideband Power</w:t>
      </w:r>
    </w:p>
    <w:p w14:paraId="0F780BD2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SCell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Secondary Cell</w:t>
      </w:r>
    </w:p>
    <w:p w14:paraId="0B6A3A3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SIR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Signal to Interference Ratio</w:t>
      </w:r>
    </w:p>
    <w:p w14:paraId="0547983D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SINR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Signal to Noise plus Interference Ratio</w:t>
      </w:r>
    </w:p>
    <w:p w14:paraId="26A80A3E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SNPN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Stand-alone Non-Public Network</w:t>
      </w:r>
    </w:p>
    <w:p w14:paraId="179DBB33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SNR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Signal to Noise Ratio</w:t>
      </w:r>
    </w:p>
    <w:p w14:paraId="192362BB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SON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Self Organizing/Optimizing Network</w:t>
      </w:r>
    </w:p>
    <w:p w14:paraId="7D8F532E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SRB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Signalling Radio Bearer</w:t>
      </w:r>
    </w:p>
    <w:p w14:paraId="7E771533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SRNC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Serving RNC</w:t>
      </w:r>
    </w:p>
    <w:p w14:paraId="397551B8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SSB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Synchronization Signal Block</w:t>
      </w:r>
    </w:p>
    <w:p w14:paraId="64CCD3FC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SSID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Service Set Identifier</w:t>
      </w:r>
    </w:p>
    <w:p w14:paraId="20ED6A14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Tracking Area</w:t>
      </w:r>
    </w:p>
    <w:p w14:paraId="4F0B3A96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TCE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Trace Collection Entity</w:t>
      </w:r>
    </w:p>
    <w:p w14:paraId="7CD3649B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TDD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Time Division Duplex</w:t>
      </w:r>
    </w:p>
    <w:p w14:paraId="54C77F86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UE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User Equipment</w:t>
      </w:r>
    </w:p>
    <w:p w14:paraId="04742335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UL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Uplink</w:t>
      </w:r>
    </w:p>
    <w:p w14:paraId="76774E77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UMTS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Universal Mobile Telecommunication System</w:t>
      </w:r>
    </w:p>
    <w:p w14:paraId="5A0A1D7F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UPH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Uplink PH</w:t>
      </w:r>
    </w:p>
    <w:p w14:paraId="511A6B20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URA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UTRAN Registration Area</w:t>
      </w:r>
    </w:p>
    <w:p w14:paraId="7D8C8A3B" w14:textId="77777777" w:rsidR="0005644F" w:rsidRP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UTRA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Universal Terrestrial Radio Access</w:t>
      </w:r>
    </w:p>
    <w:p w14:paraId="139FF0F2" w14:textId="77777777" w:rsidR="0005644F" w:rsidRDefault="0005644F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UTRAN</w:t>
      </w:r>
      <w:r w:rsidRPr="0005644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Universal Terrestrial Radio Access Network</w:t>
      </w:r>
    </w:p>
    <w:p w14:paraId="258BD1B7" w14:textId="77777777" w:rsidR="004854E9" w:rsidRDefault="004854E9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C22E363" w14:textId="77777777" w:rsidR="004854E9" w:rsidRDefault="004854E9" w:rsidP="004854E9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</w:p>
    <w:p w14:paraId="6C6950D0" w14:textId="0E154A94" w:rsidR="00AA5524" w:rsidRDefault="00AA5524" w:rsidP="00AA5524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End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of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Set of 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>Changes &gt;&gt;&gt;&gt;&gt;&gt;&gt;&gt;&gt;&gt;&gt;&gt;&gt;&gt;&gt;&gt;&gt;&gt;&gt;&gt;</w:t>
      </w:r>
    </w:p>
    <w:p w14:paraId="2E73E1F0" w14:textId="77777777" w:rsidR="00AA5524" w:rsidRDefault="00AA5524" w:rsidP="00AA5524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</w:p>
    <w:p w14:paraId="147CEDB5" w14:textId="77777777" w:rsidR="003159CA" w:rsidRDefault="003159CA" w:rsidP="003159CA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2FCD09D" w14:textId="78FAEF46" w:rsidR="004854E9" w:rsidRDefault="004854E9" w:rsidP="004854E9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&lt;&lt;&lt;&lt;&lt;&lt;&lt;&lt;&lt;&lt;&lt;&lt;&lt;&lt;&lt;&lt;&lt;&lt;&lt;&lt; Start of </w:t>
      </w:r>
      <w:r w:rsidR="00A96AD1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set of 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>Changes &gt;&gt;&gt;&gt;&gt;&gt;&gt;&gt;&gt;&gt;&gt;&gt;&gt;&gt;&gt;&gt;&gt;&gt;&gt;&gt;</w:t>
      </w:r>
    </w:p>
    <w:p w14:paraId="5D707ED1" w14:textId="77777777" w:rsidR="004854E9" w:rsidRPr="0005644F" w:rsidRDefault="004854E9" w:rsidP="0005644F">
      <w:pPr>
        <w:keepLines/>
        <w:overflowPunct w:val="0"/>
        <w:autoSpaceDE w:val="0"/>
        <w:autoSpaceDN w:val="0"/>
        <w:adjustRightInd w:val="0"/>
        <w:ind w:left="1702" w:hanging="1418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AA3FDC6" w14:textId="77777777" w:rsidR="00374387" w:rsidRDefault="00374387" w:rsidP="0005644F">
      <w:pPr>
        <w:rPr>
          <w:lang w:val="en-GB"/>
        </w:rPr>
      </w:pPr>
    </w:p>
    <w:p w14:paraId="64F2810A" w14:textId="4E17251B" w:rsidR="00E04CEA" w:rsidRDefault="00E04CEA" w:rsidP="00E04C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Ericsson User" w:date="2025-08-13T18:19:00Z" w16du:dateUtc="2025-08-13T16:19:00Z"/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</w:pPr>
      <w:ins w:id="12" w:author="Ericsson User" w:date="2025-08-13T18:19:00Z" w16du:dateUtc="2025-08-13T16:19:00Z">
        <w:r w:rsidRPr="006160A8">
          <w:rPr>
            <w:rFonts w:ascii="Arial" w:eastAsia="Times New Roman" w:hAnsi="Arial" w:cs="Times New Roman"/>
            <w:kern w:val="0"/>
            <w:sz w:val="28"/>
            <w:szCs w:val="20"/>
            <w:lang w:val="en-GB" w:eastAsia="ja-JP"/>
            <w14:ligatures w14:val="none"/>
          </w:rPr>
          <w:t>5.1.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ja-JP"/>
            <w14:ligatures w14:val="none"/>
          </w:rPr>
          <w:t>x</w:t>
        </w:r>
        <w:r w:rsidRPr="006160A8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ab/>
        </w:r>
        <w:r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>Continuous</w:t>
        </w:r>
        <w:r w:rsidRPr="006160A8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 xml:space="preserve"> </w:t>
        </w:r>
      </w:ins>
      <w:ins w:id="13" w:author="Ericsson User" w:date="2025-09-26T19:52:00Z" w16du:dateUtc="2025-09-26T17:52:00Z">
        <w:r w:rsidR="00315090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 xml:space="preserve">Management Based </w:t>
        </w:r>
      </w:ins>
      <w:ins w:id="14" w:author="Ericsson User" w:date="2025-08-13T18:19:00Z" w16du:dateUtc="2025-08-13T16:19:00Z">
        <w:r w:rsidRPr="006160A8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>MDT procedure</w:t>
        </w:r>
      </w:ins>
    </w:p>
    <w:p w14:paraId="20C7113A" w14:textId="280030CE" w:rsidR="00E04CEA" w:rsidRPr="004E1245" w:rsidRDefault="00E04CEA" w:rsidP="00E04CE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 w:line="256" w:lineRule="auto"/>
        <w:rPr>
          <w:ins w:id="15" w:author="Ericsson User" w:date="2025-08-13T18:19:00Z" w16du:dateUtc="2025-08-13T16:19:00Z"/>
          <w:rFonts w:ascii="Times New Roman" w:eastAsia="Calibri" w:hAnsi="Times New Roman" w:cs="Times New Roman"/>
          <w:sz w:val="20"/>
          <w:szCs w:val="20"/>
          <w14:ligatures w14:val="none"/>
        </w:rPr>
      </w:pPr>
      <w:ins w:id="16" w:author="Ericsson User" w:date="2025-08-13T18:19:00Z" w16du:dateUtc="2025-08-13T16:19:00Z">
        <w:r>
          <w:rPr>
            <w:rFonts w:ascii="Times New Roman" w:eastAsia="Calibri" w:hAnsi="Times New Roman" w:cs="Times New Roman"/>
            <w:sz w:val="20"/>
            <w:szCs w:val="20"/>
            <w:lang w:val="en-GB"/>
            <w14:ligatures w14:val="none"/>
          </w:rPr>
          <w:t>T</w:t>
        </w:r>
        <w:r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he Continuous </w:t>
        </w:r>
      </w:ins>
      <w:ins w:id="17" w:author="Ericsson User" w:date="2025-09-26T19:52:00Z" w16du:dateUtc="2025-09-26T17:52:00Z">
        <w:r w:rsidR="00315090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Management Based </w:t>
        </w:r>
      </w:ins>
      <w:ins w:id="18" w:author="Ericsson User" w:date="2025-08-13T18:19:00Z" w16du:dateUtc="2025-08-13T16:19:00Z">
        <w:r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MDT operation </w:t>
        </w:r>
        <w:r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>is</w:t>
        </w:r>
        <w:r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 </w:t>
        </w:r>
      </w:ins>
      <w:ins w:id="19" w:author="Ericsson User" w:date="2025-09-26T19:52:00Z" w16du:dateUtc="2025-09-26T17:52:00Z">
        <w:r w:rsidR="00C77BBD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described in </w:t>
        </w:r>
        <w:r w:rsidR="00FC3503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>[6</w:t>
        </w:r>
      </w:ins>
      <w:ins w:id="20" w:author="Ericsson User" w:date="2025-09-26T19:53:00Z" w16du:dateUtc="2025-09-26T17:53:00Z">
        <w:r w:rsidR="00FC3503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]. A RAN centric description </w:t>
        </w:r>
        <w:r w:rsidR="005301B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is </w:t>
        </w:r>
      </w:ins>
      <w:ins w:id="21" w:author="Ericsson User" w:date="2025-08-13T18:19:00Z" w16du:dateUtc="2025-08-13T16:19:00Z">
        <w:r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>provided by the following figure and steps:</w:t>
        </w:r>
      </w:ins>
    </w:p>
    <w:p w14:paraId="0FECA46E" w14:textId="1CA41AF6" w:rsidR="00E04CEA" w:rsidRPr="004E1245" w:rsidRDefault="00E04CEA" w:rsidP="00E04CE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 w:line="256" w:lineRule="auto"/>
        <w:rPr>
          <w:ins w:id="22" w:author="Ericsson User" w:date="2025-08-13T18:19:00Z" w16du:dateUtc="2025-08-13T16:19:00Z"/>
          <w:rFonts w:ascii="Times New Roman" w:eastAsia="Calibri" w:hAnsi="Times New Roman" w:cs="Times New Roman"/>
          <w:sz w:val="20"/>
          <w:szCs w:val="20"/>
          <w14:ligatures w14:val="none"/>
        </w:rPr>
      </w:pPr>
      <w:del w:id="23" w:author="Ericsson User" w:date="2025-09-26T20:05:00Z" w16du:dateUtc="2025-09-26T18:05:00Z">
        <w:r w:rsidRPr="004E1245" w:rsidDel="00317C7F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lastRenderedPageBreak/>
          <w:fldChar w:fldCharType="begin"/>
        </w:r>
        <w:r w:rsidRPr="004E1245" w:rsidDel="00317C7F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separate"/>
        </w:r>
        <w:r w:rsidRPr="004E1245" w:rsidDel="00317C7F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end"/>
        </w:r>
      </w:del>
      <w:ins w:id="24" w:author="Ericsson User" w:date="2025-09-26T20:05:00Z" w16du:dateUtc="2025-09-26T18:05:00Z">
        <w:r w:rsidR="009E2FFC">
          <w:object w:dxaOrig="18679" w:dyaOrig="10669" w14:anchorId="40E98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pt;height:257.55pt" o:ole="">
              <v:imagedata r:id="rId13" o:title=""/>
            </v:shape>
            <o:OLEObject Type="Embed" ProgID="Visio.Drawing.15" ShapeID="_x0000_i1025" DrawAspect="Content" ObjectID="_1820952702" r:id="rId14"/>
          </w:object>
        </w:r>
      </w:ins>
    </w:p>
    <w:p w14:paraId="5ECB6C3E" w14:textId="06BA35E9" w:rsidR="00E04CEA" w:rsidRDefault="00E04CEA" w:rsidP="00E04CE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160" w:line="256" w:lineRule="auto"/>
        <w:rPr>
          <w:ins w:id="25" w:author="Ericsson User" w:date="2025-10-02T12:16:00Z" w16du:dateUtc="2025-10-02T10:16:00Z"/>
          <w:rFonts w:ascii="Arial" w:eastAsia="Calibri" w:hAnsi="Arial" w:cs="Arial"/>
          <w:b/>
          <w:bCs/>
          <w:sz w:val="20"/>
          <w:szCs w:val="20"/>
        </w:rPr>
      </w:pPr>
      <w:ins w:id="26" w:author="Ericsson User" w:date="2025-08-13T18:19:00Z" w16du:dateUtc="2025-08-13T16:19:00Z">
        <w:del w:id="27" w:author="Ericsson User" w:date="2025-05-05T23:50:00Z">
          <w:r w:rsidRPr="004E1245" w:rsidDel="00314CBE">
            <w:rPr>
              <w:rFonts w:ascii="Calibri" w:eastAsia="Calibri" w:hAnsi="Calibri" w:cs="Arial"/>
              <w:noProof/>
              <w:sz w:val="22"/>
              <w:szCs w:val="22"/>
              <w14:ligatures w14:val="none"/>
            </w:rPr>
            <w:fldChar w:fldCharType="begin"/>
          </w:r>
          <w:r w:rsidRPr="004E1245" w:rsidDel="00314CBE">
            <w:rPr>
              <w:rFonts w:ascii="Calibri" w:eastAsia="Calibri" w:hAnsi="Calibri" w:cs="Arial"/>
              <w:noProof/>
              <w:sz w:val="22"/>
              <w:szCs w:val="22"/>
              <w14:ligatures w14:val="none"/>
            </w:rPr>
            <w:fldChar w:fldCharType="end"/>
          </w:r>
        </w:del>
        <w:r>
          <w:rPr>
            <w:rFonts w:ascii="Calibri" w:eastAsia="Calibri" w:hAnsi="Calibri" w:cs="Arial"/>
            <w:noProof/>
            <w:sz w:val="22"/>
            <w:szCs w:val="22"/>
            <w14:ligatures w14:val="none"/>
          </w:rPr>
          <w:t xml:space="preserve"> </w:t>
        </w:r>
        <w:del w:id="28" w:author="Ericsson User" w:date="2025-05-06T20:46:00Z">
          <w:r w:rsidRPr="004E1245" w:rsidDel="0022276C">
            <w:rPr>
              <w:rFonts w:ascii="Calibri" w:eastAsia="Calibri" w:hAnsi="Calibri" w:cs="Arial"/>
              <w:noProof/>
              <w:sz w:val="22"/>
              <w:szCs w:val="22"/>
              <w14:ligatures w14:val="none"/>
            </w:rPr>
            <w:fldChar w:fldCharType="begin"/>
          </w:r>
          <w:r w:rsidRPr="004E1245" w:rsidDel="0022276C">
            <w:rPr>
              <w:rFonts w:ascii="Calibri" w:eastAsia="Calibri" w:hAnsi="Calibri" w:cs="Arial"/>
              <w:noProof/>
              <w:sz w:val="22"/>
              <w:szCs w:val="22"/>
              <w14:ligatures w14:val="none"/>
            </w:rPr>
            <w:fldChar w:fldCharType="end"/>
          </w:r>
        </w:del>
        <w:r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  <w:rPrChange w:id="29" w:author="Ericsson User" w:date="2024-09-29T19:4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PrChange>
          </w:rPr>
          <w:t>Figure 5.1.</w:t>
        </w:r>
        <w:r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</w:rPr>
          <w:t>x</w:t>
        </w:r>
        <w:r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  <w:rPrChange w:id="30" w:author="Ericsson User" w:date="2024-09-29T19:4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PrChange>
          </w:rPr>
          <w:t>-1:</w:t>
        </w:r>
        <w:r w:rsidRPr="5BB866A2">
          <w:rPr>
            <w:rFonts w:ascii="Arial" w:eastAsia="Calibri" w:hAnsi="Arial" w:cs="Arial"/>
            <w:b/>
            <w:bCs/>
            <w:sz w:val="20"/>
            <w:szCs w:val="20"/>
            <w:rPrChange w:id="31" w:author="Ericsson User" w:date="2024-09-29T19:43:00Z">
              <w:rPr>
                <w:rFonts w:ascii="Times New Roman" w:eastAsia="Calibri" w:hAnsi="Times New Roman" w:cs="Times New Roman"/>
                <w:sz w:val="22"/>
                <w:szCs w:val="22"/>
              </w:rPr>
            </w:rPrChange>
          </w:rPr>
          <w:t xml:space="preserve"> Example of signalling support</w:t>
        </w:r>
      </w:ins>
      <w:ins w:id="32" w:author="Ericsson User" w:date="2025-10-02T12:16:00Z" w16du:dateUtc="2025-10-02T10:16:00Z">
        <w:r w:rsidR="009E2FFC">
          <w:rPr>
            <w:rFonts w:ascii="Arial" w:eastAsia="Calibri" w:hAnsi="Arial" w:cs="Arial"/>
            <w:b/>
            <w:bCs/>
            <w:sz w:val="20"/>
            <w:szCs w:val="20"/>
          </w:rPr>
          <w:t xml:space="preserve"> for Continuous Management Based MDT</w:t>
        </w:r>
      </w:ins>
    </w:p>
    <w:p w14:paraId="16977913" w14:textId="77777777" w:rsidR="009E2FFC" w:rsidRPr="003D162E" w:rsidRDefault="009E2FFC" w:rsidP="00E04CEA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160" w:line="256" w:lineRule="auto"/>
        <w:rPr>
          <w:ins w:id="33" w:author="Ericsson User" w:date="2025-08-13T18:19:00Z" w16du:dateUtc="2025-08-13T16:19:00Z"/>
          <w:rFonts w:ascii="Arial" w:eastAsia="Calibri" w:hAnsi="Arial" w:cs="Arial"/>
          <w:b/>
          <w:bCs/>
          <w:sz w:val="20"/>
          <w:szCs w:val="20"/>
          <w14:ligatures w14:val="none"/>
          <w:rPrChange w:id="34" w:author="Ericsson User" w:date="2024-09-29T19:43:00Z">
            <w:rPr>
              <w:ins w:id="35" w:author="Ericsson User" w:date="2025-08-13T18:19:00Z" w16du:dateUtc="2025-08-13T16:19:00Z"/>
              <w:rFonts w:ascii="Times New Roman" w:eastAsia="Calibri" w:hAnsi="Times New Roman" w:cs="Times New Roman"/>
              <w:sz w:val="20"/>
              <w:szCs w:val="20"/>
              <w14:ligatures w14:val="none"/>
            </w:rPr>
          </w:rPrChange>
        </w:rPr>
      </w:pPr>
    </w:p>
    <w:p w14:paraId="3D04666F" w14:textId="3F21D253" w:rsidR="00E04CEA" w:rsidRPr="004E1245" w:rsidRDefault="00E04CEA" w:rsidP="00E04CEA">
      <w:pPr>
        <w:numPr>
          <w:ilvl w:val="0"/>
          <w:numId w:val="3"/>
        </w:numPr>
        <w:spacing w:after="120"/>
        <w:rPr>
          <w:ins w:id="36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37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RAN receives</w:t>
        </w:r>
      </w:ins>
      <w:ins w:id="38" w:author="Ericsson User" w:date="2025-09-26T20:06:00Z" w16du:dateUtc="2025-09-26T18:06:00Z">
        <w:r w:rsidR="00360EC4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 configuration for </w:t>
        </w:r>
      </w:ins>
      <w:ins w:id="39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an Immediate MDT and a Logged MDT</w:t>
        </w:r>
      </w:ins>
      <w:ins w:id="40" w:author="Ericsson User" w:date="2025-09-26T20:06:00Z" w16du:dateUtc="2025-09-26T18:06:00Z">
        <w:r w:rsidR="00360EC4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,</w:t>
        </w:r>
      </w:ins>
      <w:ins w:id="41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which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are associated to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 range of TRs that identify Continuous </w:t>
        </w:r>
      </w:ins>
      <w:ins w:id="42" w:author="Ericsson User" w:date="2025-09-26T20:07:00Z" w16du:dateUtc="2025-09-26T18:07:00Z">
        <w:r w:rsidR="006F46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Management Based </w:t>
        </w:r>
      </w:ins>
      <w:ins w:id="43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MDT configurations.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TR1 </w:t>
        </w:r>
      </w:ins>
      <w:ins w:id="44" w:author="Ericsson User" w:date="2025-09-26T20:07:00Z" w16du:dateUtc="2025-09-26T18:07:00Z">
        <w:r w:rsidR="006F46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is</w:t>
        </w:r>
      </w:ins>
      <w:ins w:id="45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assigned to the Management Based Immediate MDT and to the Management Based Logged MDT.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</w:t>
        </w:r>
      </w:ins>
    </w:p>
    <w:p w14:paraId="6CDA76FB" w14:textId="6F687D80" w:rsidR="00E04CEA" w:rsidRPr="004E1245" w:rsidRDefault="00E04CEA" w:rsidP="00E04CEA">
      <w:pPr>
        <w:numPr>
          <w:ilvl w:val="0"/>
          <w:numId w:val="3"/>
        </w:numPr>
        <w:spacing w:after="120"/>
        <w:rPr>
          <w:ins w:id="46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14:ligatures w14:val="none"/>
        </w:rPr>
      </w:pPr>
      <w:ins w:id="47" w:author="Ericsson User" w:date="2025-08-13T18:19:00Z" w16du:dateUtc="2025-08-13T16:19:00Z"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 xml:space="preserve">The RAN may configure the UE with Immediate MDT and </w:t>
        </w:r>
      </w:ins>
      <w:ins w:id="48" w:author="Ericsson User" w:date="2025-10-02T12:15:00Z" w16du:dateUtc="2025-10-02T10:15:00Z">
        <w:r w:rsidR="009E2FFC">
          <w:rPr>
            <w:rFonts w:ascii="Times New Roman" w:eastAsia="Times New Roman" w:hAnsi="Times New Roman" w:cs="Times New Roman"/>
            <w:sz w:val="20"/>
            <w:szCs w:val="20"/>
          </w:rPr>
          <w:t>L</w:t>
        </w:r>
      </w:ins>
      <w:ins w:id="49" w:author="Ericsson User" w:date="2025-08-13T18:19:00Z" w16du:dateUtc="2025-08-13T16:19:00Z"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>ogged</w:t>
        </w:r>
      </w:ins>
      <w:r w:rsidR="00943FA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ins w:id="50" w:author="Ericsson User" w:date="2025-10-02T12:15:00Z" w16du:dateUtc="2025-10-02T10:15:00Z">
        <w:r w:rsidR="009E2FFC">
          <w:rPr>
            <w:rFonts w:ascii="Times New Roman" w:eastAsia="Times New Roman" w:hAnsi="Times New Roman" w:cs="Times New Roman"/>
            <w:sz w:val="20"/>
            <w:szCs w:val="20"/>
          </w:rPr>
          <w:t>MDT</w:t>
        </w:r>
      </w:ins>
      <w:ins w:id="51" w:author="Ericsson User" w:date="2025-09-26T20:07:00Z" w16du:dateUtc="2025-09-26T18:07:00Z">
        <w:r w:rsidR="001158A8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52" w:author="Ericsson User" w:date="2025-08-13T18:19:00Z" w16du:dateUtc="2025-08-13T16:19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The Immediate MDT configuration corresponds to TR1, TRSR A and the logged MDT configuration corresponds to TR</w:t>
        </w:r>
      </w:ins>
      <w:ins w:id="53" w:author="Ericsson User" w:date="2025-09-26T20:07:00Z" w16du:dateUtc="2025-09-26T18:07:00Z">
        <w:r w:rsidR="001158A8">
          <w:rPr>
            <w:rFonts w:ascii="Times New Roman" w:eastAsia="Times New Roman" w:hAnsi="Times New Roman" w:cs="Times New Roman"/>
            <w:sz w:val="20"/>
            <w:szCs w:val="20"/>
          </w:rPr>
          <w:t>1</w:t>
        </w:r>
      </w:ins>
      <w:ins w:id="54" w:author="Ericsson User" w:date="2025-08-13T18:19:00Z" w16du:dateUtc="2025-08-13T16:19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and TRSR A</w:t>
        </w:r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The TRSR assigned to the UE during the course of the continuous MDT session</w:t>
        </w:r>
      </w:ins>
      <w:ins w:id="55" w:author="Ericsson User" w:date="2025-09-26T20:08:00Z" w16du:dateUtc="2025-09-26T18:08:00Z">
        <w:r w:rsidR="00A37B7A">
          <w:rPr>
            <w:rFonts w:ascii="Times New Roman" w:eastAsia="Times New Roman" w:hAnsi="Times New Roman" w:cs="Times New Roman"/>
            <w:sz w:val="20"/>
            <w:szCs w:val="20"/>
          </w:rPr>
          <w:t xml:space="preserve"> may remain the same or it may be updated</w:t>
        </w:r>
      </w:ins>
      <w:ins w:id="56" w:author="Ericsson User" w:date="2025-08-13T18:19:00Z" w16du:dateUtc="2025-08-13T16:19:00Z">
        <w:r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</w:ins>
    </w:p>
    <w:p w14:paraId="1413600A" w14:textId="77777777" w:rsidR="00E04CEA" w:rsidRDefault="00E04CEA" w:rsidP="00E04CEA">
      <w:pPr>
        <w:numPr>
          <w:ilvl w:val="0"/>
          <w:numId w:val="3"/>
        </w:numPr>
        <w:spacing w:after="120"/>
        <w:rPr>
          <w:ins w:id="57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58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The UE reports Immediate MDT measurements collected while in RRC_CONNECTED and according to the Immediate MDT configuration received. </w:t>
        </w:r>
      </w:ins>
    </w:p>
    <w:p w14:paraId="465825FE" w14:textId="77777777" w:rsidR="00E04CEA" w:rsidRPr="004E1245" w:rsidRDefault="00E04CEA" w:rsidP="00E04CEA">
      <w:pPr>
        <w:numPr>
          <w:ilvl w:val="0"/>
          <w:numId w:val="3"/>
        </w:numPr>
        <w:spacing w:after="120"/>
        <w:rPr>
          <w:ins w:id="59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60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NG-RAN1 reports the measurements corresponding to the Management Based Immediate MDT configuration for TR1 and TRSR A to the TCE.</w:t>
        </w:r>
      </w:ins>
    </w:p>
    <w:p w14:paraId="3EB64A41" w14:textId="2A86C061" w:rsidR="00E04CEA" w:rsidRPr="004E1245" w:rsidRDefault="00E04CEA" w:rsidP="00E04CEA">
      <w:pPr>
        <w:numPr>
          <w:ilvl w:val="0"/>
          <w:numId w:val="3"/>
        </w:numPr>
        <w:spacing w:after="180" w:line="256" w:lineRule="auto"/>
        <w:rPr>
          <w:ins w:id="61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62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The UE moves to RRC_IDLE/INACTIVE. The UE will collect </w:t>
        </w:r>
      </w:ins>
      <w:ins w:id="63" w:author="Ericsson User" w:date="2025-10-02T12:16:00Z" w16du:dateUtc="2025-10-02T10:16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L</w:t>
        </w:r>
      </w:ins>
      <w:ins w:id="64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ogged MDT measurements and store them as per received Logged MDT configuration. Logs include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TR</w:t>
        </w:r>
      </w:ins>
      <w:ins w:id="65" w:author="Ericsson User" w:date="2025-09-26T20:09:00Z" w16du:dateUtc="2025-09-26T18:09:00Z">
        <w:r w:rsidR="00363EBF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66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TRSR A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assigned by the source gNB.</w:t>
        </w:r>
      </w:ins>
    </w:p>
    <w:p w14:paraId="724B764D" w14:textId="2B5A1B93" w:rsidR="00E04CEA" w:rsidRDefault="00E04CEA" w:rsidP="00E04CEA">
      <w:pPr>
        <w:numPr>
          <w:ilvl w:val="0"/>
          <w:numId w:val="3"/>
        </w:numPr>
        <w:spacing w:after="120"/>
        <w:rPr>
          <w:ins w:id="67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68" w:author="Ericsson User" w:date="2025-08-13T18:19:00Z" w16du:dateUtc="2025-08-13T16:19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When the UE moves from RRC_IDLE/INACTIVE to RRC_CONNECTED, it reports Logged MDT logs, including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</w:t>
        </w:r>
      </w:ins>
      <w:ins w:id="69" w:author="Ericsson User" w:date="2025-09-26T20:09:00Z" w16du:dateUtc="2025-09-26T18:09:00Z">
        <w:r w:rsidR="00C1557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70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TRSR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.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 2 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realizes that the UE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shall be configured with</w:t>
        </w:r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continuous MDT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by means of reading TR</w:t>
        </w:r>
      </w:ins>
      <w:ins w:id="71" w:author="Ericsson User" w:date="2025-09-26T20:09:00Z" w16du:dateUtc="2025-09-26T18:09:00Z">
        <w:r w:rsidR="00C1557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72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54066E3E" w14:textId="7BFDCDE8" w:rsidR="00E04CEA" w:rsidRPr="004E1245" w:rsidRDefault="00E04CEA" w:rsidP="00E04CEA">
      <w:pPr>
        <w:numPr>
          <w:ilvl w:val="0"/>
          <w:numId w:val="3"/>
        </w:numPr>
        <w:spacing w:after="120"/>
        <w:rPr>
          <w:ins w:id="73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74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 2 reports to the TCE the Trace Records including the </w:t>
        </w:r>
      </w:ins>
      <w:ins w:id="75" w:author="Ericsson User" w:date="2025-10-02T12:16:00Z" w16du:dateUtc="2025-10-02T10:16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L</w:t>
        </w:r>
      </w:ins>
      <w:ins w:id="76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ogged MDT measurements. These include TR</w:t>
        </w:r>
      </w:ins>
      <w:ins w:id="77" w:author="Ericsson User" w:date="2025-10-02T12:24:00Z" w16du:dateUtc="2025-10-02T10:24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78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TRSR </w:t>
        </w:r>
      </w:ins>
      <w:ins w:id="79" w:author="Ericsson User" w:date="2025-09-26T20:09:00Z" w16du:dateUtc="2025-09-26T18:09:00Z">
        <w:r w:rsidR="00BC56B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80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. By checking the TRSR the TCE can correlate the previous </w:t>
        </w:r>
      </w:ins>
      <w:ins w:id="81" w:author="Ericsson User" w:date="2025-10-02T12:16:00Z" w16du:dateUtc="2025-10-02T10:16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I</w:t>
        </w:r>
      </w:ins>
      <w:ins w:id="82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mmediate MDT measurements (for TR1 and TRSR A) with the </w:t>
        </w:r>
      </w:ins>
      <w:ins w:id="83" w:author="Ericsson User" w:date="2025-10-02T12:17:00Z" w16du:dateUtc="2025-10-02T10:17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L</w:t>
        </w:r>
      </w:ins>
      <w:ins w:id="84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ogged MDT measurements (</w:t>
        </w:r>
      </w:ins>
      <w:ins w:id="85" w:author="Ericsson User" w:date="2025-10-02T12:25:00Z" w16du:dateUtc="2025-10-02T10:25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associated to</w:t>
        </w:r>
      </w:ins>
      <w:ins w:id="86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TR</w:t>
        </w:r>
      </w:ins>
      <w:ins w:id="87" w:author="Ericsson User" w:date="2025-09-26T20:10:00Z" w16du:dateUtc="2025-09-26T18:10:00Z">
        <w:r w:rsidR="00BC56B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88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TRSR A).</w:t>
        </w:r>
      </w:ins>
    </w:p>
    <w:p w14:paraId="15C02D8C" w14:textId="178CB415" w:rsidR="00E04CEA" w:rsidRPr="004E1245" w:rsidRDefault="00E04CEA" w:rsidP="00E04CEA">
      <w:pPr>
        <w:numPr>
          <w:ilvl w:val="0"/>
          <w:numId w:val="3"/>
        </w:numPr>
        <w:spacing w:after="180" w:line="256" w:lineRule="auto"/>
        <w:rPr>
          <w:ins w:id="89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90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Step 2, 3 and 4 are repeated at NG-RAN 2. The UE is configured with Management Based Immediate MDT with TR1 and TRSR A and </w:t>
        </w:r>
      </w:ins>
      <w:ins w:id="91" w:author="Ericsson User" w:date="2025-10-02T12:17:00Z" w16du:dateUtc="2025-10-02T10:17:00Z">
        <w:r w:rsid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I</w:t>
        </w:r>
      </w:ins>
      <w:ins w:id="92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mmediate MDT measurements are signalled to the TCE. </w:t>
        </w:r>
        <w:r w:rsidRPr="00FB6DC3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  <w:rPrChange w:id="93" w:author="Ericsson User" w:date="2025-09-26T20:11:00Z" w16du:dateUtc="2025-09-26T18:11:00Z">
              <w:rPr/>
            </w:rPrChange>
          </w:rPr>
          <w:t xml:space="preserve"> </w:t>
        </w:r>
      </w:ins>
      <w:ins w:id="94" w:author="Ericsson User" w:date="2025-09-26T20:10:00Z" w16du:dateUtc="2025-09-26T18:10:00Z">
        <w:r w:rsidR="0009506E" w:rsidRPr="00FB6DC3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  <w:rPrChange w:id="95" w:author="Ericsson User" w:date="2025-09-26T20:11:00Z" w16du:dateUtc="2025-09-26T18:11:00Z">
              <w:rPr/>
            </w:rPrChange>
          </w:rPr>
          <w:t xml:space="preserve">NG-RAN2 may reassign a new TRSR, in which case NG-RAN2 indicates both </w:t>
        </w:r>
        <w:r w:rsidR="00FB6DC3" w:rsidRPr="00FB6DC3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  <w:rPrChange w:id="96" w:author="Ericsson User" w:date="2025-09-26T20:11:00Z" w16du:dateUtc="2025-09-26T18:11:00Z">
              <w:rPr/>
            </w:rPrChange>
          </w:rPr>
          <w:t>new and o</w:t>
        </w:r>
      </w:ins>
      <w:ins w:id="97" w:author="Ericsson User" w:date="2025-09-26T20:11:00Z" w16du:dateUtc="2025-09-26T18:11:00Z">
        <w:r w:rsidR="00FB6DC3" w:rsidRPr="00FB6DC3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  <w:rPrChange w:id="98" w:author="Ericsson User" w:date="2025-09-26T20:11:00Z" w16du:dateUtc="2025-09-26T18:11:00Z">
              <w:rPr/>
            </w:rPrChange>
          </w:rPr>
          <w:t>ld TRSR</w:t>
        </w:r>
      </w:ins>
      <w:ins w:id="99" w:author="Ericsson User" w:date="2025-10-02T12:25:00Z" w16du:dateUtc="2025-10-02T10:25:00Z">
        <w:r w:rsidR="005B328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s</w:t>
        </w:r>
      </w:ins>
      <w:ins w:id="100" w:author="Ericsson User" w:date="2025-09-26T20:11:00Z" w16du:dateUtc="2025-09-26T18:11:00Z">
        <w:r w:rsidR="00FB6DC3" w:rsidRPr="00FB6DC3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  <w:rPrChange w:id="101" w:author="Ericsson User" w:date="2025-09-26T20:11:00Z" w16du:dateUtc="2025-09-26T18:11:00Z">
              <w:rPr/>
            </w:rPrChange>
          </w:rPr>
          <w:t xml:space="preserve"> to the TCE</w:t>
        </w:r>
        <w:r w:rsidR="00FB6DC3">
          <w:t xml:space="preserve">. </w:t>
        </w:r>
      </w:ins>
    </w:p>
    <w:p w14:paraId="08A0125A" w14:textId="4D269191" w:rsidR="00E04CEA" w:rsidRPr="00C73B45" w:rsidRDefault="00E04CEA" w:rsidP="00E04CEA">
      <w:pPr>
        <w:numPr>
          <w:ilvl w:val="0"/>
          <w:numId w:val="3"/>
        </w:numPr>
        <w:spacing w:after="180" w:line="256" w:lineRule="auto"/>
        <w:rPr>
          <w:ins w:id="102" w:author="Ericsson User" w:date="2025-08-13T18:19:00Z" w16du:dateUtc="2025-08-13T16:19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103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During connected mode mobility NG-RAN 2 i</w:t>
        </w:r>
      </w:ins>
      <w:ins w:id="104" w:author="Ericsson User" w:date="2025-09-26T20:11:00Z" w16du:dateUtc="2025-09-26T18:11:00Z">
        <w:r w:rsidR="00317B4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n</w:t>
        </w:r>
      </w:ins>
      <w:ins w:id="105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cludes in the Handover Preparation signalling towards NG-RAN 1 TR1 and </w:t>
        </w:r>
      </w:ins>
      <w:ins w:id="106" w:author="Ericsson User" w:date="2025-09-26T20:12:00Z" w16du:dateUtc="2025-09-26T18:12:00Z">
        <w:r w:rsidR="00C321C0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the TRSR in use for the UE</w:t>
        </w:r>
      </w:ins>
      <w:ins w:id="107" w:author="Ericsson User" w:date="2025-08-13T18:19:00Z" w16du:dateUtc="2025-08-13T16:1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. NG-RAN 1 is able to deduce that the UE </w:t>
        </w:r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lastRenderedPageBreak/>
          <w:t xml:space="preserve">has to be configured with continuous MDT (by checking the TR) and that the same TRSR received from NG-RAN 2 shall be </w:t>
        </w:r>
      </w:ins>
      <w:ins w:id="108" w:author="Ericsson User" w:date="2025-10-02T12:17:00Z" w16du:dateUtc="2025-10-02T10:17:00Z">
        <w:r w:rsidR="009E2FFC" w:rsidRPr="009E2FFC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reported to the TCE to enable correlation of Continuous Management Based MDT measurements</w:t>
        </w:r>
      </w:ins>
      <w:ins w:id="109" w:author="Ericsson User" w:date="2025-08-13T18:19:00Z" w16du:dateUtc="2025-08-13T16:19:00Z">
        <w:r w:rsidRPr="00C73B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7192E9FC" w14:textId="77777777" w:rsidR="006557FA" w:rsidRPr="004E1245" w:rsidRDefault="006557FA" w:rsidP="00734E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6BD9019" w14:textId="77777777" w:rsidR="006160A8" w:rsidRPr="006160A8" w:rsidRDefault="006160A8" w:rsidP="006160A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</w:pPr>
    </w:p>
    <w:p w14:paraId="4719D4B9" w14:textId="77777777" w:rsidR="004A63D4" w:rsidRPr="0014799B" w:rsidRDefault="004A63D4" w:rsidP="00F51E93">
      <w:pPr>
        <w:pStyle w:val="FirstChange"/>
      </w:pPr>
    </w:p>
    <w:bookmarkEnd w:id="3"/>
    <w:p w14:paraId="679ABB1A" w14:textId="0B642C34" w:rsidR="00122225" w:rsidRDefault="00122225" w:rsidP="00122225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End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of Changes &gt;&gt;&gt;&gt;&gt;&gt;&gt;&gt;&gt;&gt;&gt;&gt;&gt;&gt;&gt;&gt;&gt;&gt;&gt;&gt;</w:t>
      </w:r>
    </w:p>
    <w:p w14:paraId="33B08B40" w14:textId="77777777" w:rsidR="00D457E4" w:rsidRDefault="00D457E4" w:rsidP="00D457E4">
      <w:pPr>
        <w:rPr>
          <w:lang w:val="en-GB"/>
        </w:rPr>
      </w:pPr>
    </w:p>
    <w:sectPr w:rsidR="00D457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BA88" w14:textId="77777777" w:rsidR="00B915EB" w:rsidRDefault="00B915EB" w:rsidP="00B12844">
      <w:r>
        <w:separator/>
      </w:r>
    </w:p>
  </w:endnote>
  <w:endnote w:type="continuationSeparator" w:id="0">
    <w:p w14:paraId="34AC31BB" w14:textId="77777777" w:rsidR="00B915EB" w:rsidRDefault="00B915EB" w:rsidP="00B1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39A9" w14:textId="77777777" w:rsidR="00B915EB" w:rsidRDefault="00B915EB" w:rsidP="00B12844">
      <w:r>
        <w:separator/>
      </w:r>
    </w:p>
  </w:footnote>
  <w:footnote w:type="continuationSeparator" w:id="0">
    <w:p w14:paraId="28701A19" w14:textId="77777777" w:rsidR="00B915EB" w:rsidRDefault="00B915EB" w:rsidP="00B1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D5ADF"/>
    <w:multiLevelType w:val="multilevel"/>
    <w:tmpl w:val="E24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904F5"/>
    <w:multiLevelType w:val="hybridMultilevel"/>
    <w:tmpl w:val="2B7C8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7813592">
    <w:abstractNumId w:val="3"/>
  </w:num>
  <w:num w:numId="2" w16cid:durableId="1623422601">
    <w:abstractNumId w:val="1"/>
  </w:num>
  <w:num w:numId="3" w16cid:durableId="1615596014">
    <w:abstractNumId w:val="0"/>
  </w:num>
  <w:num w:numId="4" w16cid:durableId="80569529">
    <w:abstractNumId w:val="2"/>
  </w:num>
  <w:num w:numId="5" w16cid:durableId="17639916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E4"/>
    <w:rsid w:val="00011EBE"/>
    <w:rsid w:val="00021DAB"/>
    <w:rsid w:val="000258CF"/>
    <w:rsid w:val="00027FB0"/>
    <w:rsid w:val="000368CE"/>
    <w:rsid w:val="00040CD8"/>
    <w:rsid w:val="00043D0F"/>
    <w:rsid w:val="00044B4D"/>
    <w:rsid w:val="00051A9E"/>
    <w:rsid w:val="0005644F"/>
    <w:rsid w:val="00064ECB"/>
    <w:rsid w:val="00067301"/>
    <w:rsid w:val="0009506E"/>
    <w:rsid w:val="000B314C"/>
    <w:rsid w:val="000B43C2"/>
    <w:rsid w:val="000C5045"/>
    <w:rsid w:val="000E54D4"/>
    <w:rsid w:val="000E5BA1"/>
    <w:rsid w:val="000F7CB4"/>
    <w:rsid w:val="001158A8"/>
    <w:rsid w:val="00122225"/>
    <w:rsid w:val="00136061"/>
    <w:rsid w:val="00136C5A"/>
    <w:rsid w:val="0014799B"/>
    <w:rsid w:val="00156686"/>
    <w:rsid w:val="001572BE"/>
    <w:rsid w:val="0017060C"/>
    <w:rsid w:val="00171F00"/>
    <w:rsid w:val="00176CA2"/>
    <w:rsid w:val="001859BE"/>
    <w:rsid w:val="001A0850"/>
    <w:rsid w:val="001B4125"/>
    <w:rsid w:val="001C008C"/>
    <w:rsid w:val="001C5A18"/>
    <w:rsid w:val="001D4742"/>
    <w:rsid w:val="001D4854"/>
    <w:rsid w:val="001E33FA"/>
    <w:rsid w:val="001F5E1F"/>
    <w:rsid w:val="0021182B"/>
    <w:rsid w:val="0022276C"/>
    <w:rsid w:val="00233303"/>
    <w:rsid w:val="002469F1"/>
    <w:rsid w:val="00250448"/>
    <w:rsid w:val="00251652"/>
    <w:rsid w:val="00251E48"/>
    <w:rsid w:val="00264DB4"/>
    <w:rsid w:val="00272A1E"/>
    <w:rsid w:val="00272AFC"/>
    <w:rsid w:val="00274E7D"/>
    <w:rsid w:val="002A7F30"/>
    <w:rsid w:val="002B3124"/>
    <w:rsid w:val="002C672B"/>
    <w:rsid w:val="002D029B"/>
    <w:rsid w:val="002D0E40"/>
    <w:rsid w:val="002E1B3F"/>
    <w:rsid w:val="002F0DB7"/>
    <w:rsid w:val="002F48D6"/>
    <w:rsid w:val="00304CF2"/>
    <w:rsid w:val="003115F3"/>
    <w:rsid w:val="00312158"/>
    <w:rsid w:val="00314CBE"/>
    <w:rsid w:val="00315090"/>
    <w:rsid w:val="003159CA"/>
    <w:rsid w:val="00317B46"/>
    <w:rsid w:val="00317C7F"/>
    <w:rsid w:val="0032343F"/>
    <w:rsid w:val="00323BD6"/>
    <w:rsid w:val="00327E9D"/>
    <w:rsid w:val="00335B5D"/>
    <w:rsid w:val="00342081"/>
    <w:rsid w:val="0035481F"/>
    <w:rsid w:val="00360EC4"/>
    <w:rsid w:val="00363EBF"/>
    <w:rsid w:val="00374133"/>
    <w:rsid w:val="00374387"/>
    <w:rsid w:val="003774FF"/>
    <w:rsid w:val="00386247"/>
    <w:rsid w:val="003A47CE"/>
    <w:rsid w:val="003A56AB"/>
    <w:rsid w:val="003B4F6A"/>
    <w:rsid w:val="003D0210"/>
    <w:rsid w:val="003D162E"/>
    <w:rsid w:val="003F2239"/>
    <w:rsid w:val="003F242F"/>
    <w:rsid w:val="004118A8"/>
    <w:rsid w:val="00440321"/>
    <w:rsid w:val="00446B8A"/>
    <w:rsid w:val="00450127"/>
    <w:rsid w:val="00452273"/>
    <w:rsid w:val="00455DCF"/>
    <w:rsid w:val="00460A00"/>
    <w:rsid w:val="00460AA0"/>
    <w:rsid w:val="00470CB0"/>
    <w:rsid w:val="00471CCB"/>
    <w:rsid w:val="00480BEC"/>
    <w:rsid w:val="00483A99"/>
    <w:rsid w:val="004854E9"/>
    <w:rsid w:val="00492B74"/>
    <w:rsid w:val="004A63D4"/>
    <w:rsid w:val="004A65E0"/>
    <w:rsid w:val="004C4335"/>
    <w:rsid w:val="004D0DE2"/>
    <w:rsid w:val="004E1245"/>
    <w:rsid w:val="004E65BE"/>
    <w:rsid w:val="004F100A"/>
    <w:rsid w:val="004F37EB"/>
    <w:rsid w:val="004F6B00"/>
    <w:rsid w:val="005006A4"/>
    <w:rsid w:val="00504685"/>
    <w:rsid w:val="005065A8"/>
    <w:rsid w:val="005122FD"/>
    <w:rsid w:val="005141E1"/>
    <w:rsid w:val="00517959"/>
    <w:rsid w:val="00521A0D"/>
    <w:rsid w:val="005301B5"/>
    <w:rsid w:val="00571A52"/>
    <w:rsid w:val="00573888"/>
    <w:rsid w:val="005740F4"/>
    <w:rsid w:val="0058076D"/>
    <w:rsid w:val="0058610D"/>
    <w:rsid w:val="005A5844"/>
    <w:rsid w:val="005A603F"/>
    <w:rsid w:val="005B2D48"/>
    <w:rsid w:val="005B328C"/>
    <w:rsid w:val="005C5DF4"/>
    <w:rsid w:val="005D6DFE"/>
    <w:rsid w:val="005E0A39"/>
    <w:rsid w:val="005E20CE"/>
    <w:rsid w:val="005E239E"/>
    <w:rsid w:val="005E612A"/>
    <w:rsid w:val="0060771E"/>
    <w:rsid w:val="006117E3"/>
    <w:rsid w:val="006160A8"/>
    <w:rsid w:val="006557FA"/>
    <w:rsid w:val="00656DB3"/>
    <w:rsid w:val="00661222"/>
    <w:rsid w:val="00667787"/>
    <w:rsid w:val="006A0A2D"/>
    <w:rsid w:val="006C1098"/>
    <w:rsid w:val="006C21EC"/>
    <w:rsid w:val="006C66B1"/>
    <w:rsid w:val="006D3122"/>
    <w:rsid w:val="006D54ED"/>
    <w:rsid w:val="006E50B4"/>
    <w:rsid w:val="006E6489"/>
    <w:rsid w:val="006F1426"/>
    <w:rsid w:val="006F40F5"/>
    <w:rsid w:val="006F4645"/>
    <w:rsid w:val="00720B29"/>
    <w:rsid w:val="007300D8"/>
    <w:rsid w:val="00734EFC"/>
    <w:rsid w:val="007547A5"/>
    <w:rsid w:val="00756F52"/>
    <w:rsid w:val="00774068"/>
    <w:rsid w:val="00783685"/>
    <w:rsid w:val="007D1E8F"/>
    <w:rsid w:val="007E54D7"/>
    <w:rsid w:val="007E6B41"/>
    <w:rsid w:val="007F4B08"/>
    <w:rsid w:val="0080246E"/>
    <w:rsid w:val="00804221"/>
    <w:rsid w:val="00831092"/>
    <w:rsid w:val="00883060"/>
    <w:rsid w:val="008962B5"/>
    <w:rsid w:val="008A0A61"/>
    <w:rsid w:val="008A5F1A"/>
    <w:rsid w:val="008B49A6"/>
    <w:rsid w:val="008C5E23"/>
    <w:rsid w:val="008D0834"/>
    <w:rsid w:val="008D3B6E"/>
    <w:rsid w:val="008F3195"/>
    <w:rsid w:val="0090287E"/>
    <w:rsid w:val="00910A06"/>
    <w:rsid w:val="00943FAF"/>
    <w:rsid w:val="009473EB"/>
    <w:rsid w:val="00952FEB"/>
    <w:rsid w:val="00956B5F"/>
    <w:rsid w:val="00961843"/>
    <w:rsid w:val="009633D4"/>
    <w:rsid w:val="00975F41"/>
    <w:rsid w:val="00976610"/>
    <w:rsid w:val="009B31A0"/>
    <w:rsid w:val="009C5902"/>
    <w:rsid w:val="009C74B7"/>
    <w:rsid w:val="009D4FFC"/>
    <w:rsid w:val="009E2FFC"/>
    <w:rsid w:val="00A02CA5"/>
    <w:rsid w:val="00A044C4"/>
    <w:rsid w:val="00A30594"/>
    <w:rsid w:val="00A37B7A"/>
    <w:rsid w:val="00A41B84"/>
    <w:rsid w:val="00A436B0"/>
    <w:rsid w:val="00A473B5"/>
    <w:rsid w:val="00A73054"/>
    <w:rsid w:val="00A754C1"/>
    <w:rsid w:val="00A81182"/>
    <w:rsid w:val="00A837D1"/>
    <w:rsid w:val="00A9550A"/>
    <w:rsid w:val="00A957F2"/>
    <w:rsid w:val="00A96AD1"/>
    <w:rsid w:val="00AA5524"/>
    <w:rsid w:val="00AB3719"/>
    <w:rsid w:val="00AB6D02"/>
    <w:rsid w:val="00AE042C"/>
    <w:rsid w:val="00AF63E2"/>
    <w:rsid w:val="00B00808"/>
    <w:rsid w:val="00B12844"/>
    <w:rsid w:val="00B13A84"/>
    <w:rsid w:val="00B15186"/>
    <w:rsid w:val="00B15C09"/>
    <w:rsid w:val="00B1630E"/>
    <w:rsid w:val="00B50F5A"/>
    <w:rsid w:val="00B52454"/>
    <w:rsid w:val="00B6215A"/>
    <w:rsid w:val="00B7502C"/>
    <w:rsid w:val="00B77A94"/>
    <w:rsid w:val="00B915EB"/>
    <w:rsid w:val="00BA0CAC"/>
    <w:rsid w:val="00BA6209"/>
    <w:rsid w:val="00BB0B9C"/>
    <w:rsid w:val="00BB3103"/>
    <w:rsid w:val="00BC56B6"/>
    <w:rsid w:val="00BD4264"/>
    <w:rsid w:val="00BE3255"/>
    <w:rsid w:val="00BE7472"/>
    <w:rsid w:val="00C10817"/>
    <w:rsid w:val="00C13BC1"/>
    <w:rsid w:val="00C14AFB"/>
    <w:rsid w:val="00C1557E"/>
    <w:rsid w:val="00C17D5A"/>
    <w:rsid w:val="00C2575B"/>
    <w:rsid w:val="00C321C0"/>
    <w:rsid w:val="00C663E5"/>
    <w:rsid w:val="00C71E04"/>
    <w:rsid w:val="00C71EDB"/>
    <w:rsid w:val="00C73B45"/>
    <w:rsid w:val="00C77BBD"/>
    <w:rsid w:val="00C8492B"/>
    <w:rsid w:val="00CB63C4"/>
    <w:rsid w:val="00CC67DD"/>
    <w:rsid w:val="00CD60DF"/>
    <w:rsid w:val="00CD7A23"/>
    <w:rsid w:val="00CE14F1"/>
    <w:rsid w:val="00D004E7"/>
    <w:rsid w:val="00D014B0"/>
    <w:rsid w:val="00D01EB4"/>
    <w:rsid w:val="00D12741"/>
    <w:rsid w:val="00D22E91"/>
    <w:rsid w:val="00D32E58"/>
    <w:rsid w:val="00D33C3F"/>
    <w:rsid w:val="00D457E4"/>
    <w:rsid w:val="00D52FD4"/>
    <w:rsid w:val="00D76BF7"/>
    <w:rsid w:val="00D77B12"/>
    <w:rsid w:val="00D91B56"/>
    <w:rsid w:val="00DA5824"/>
    <w:rsid w:val="00DA5F64"/>
    <w:rsid w:val="00DA6216"/>
    <w:rsid w:val="00DC4D38"/>
    <w:rsid w:val="00DE53B2"/>
    <w:rsid w:val="00DE560D"/>
    <w:rsid w:val="00DF26C6"/>
    <w:rsid w:val="00E04CEA"/>
    <w:rsid w:val="00E060DD"/>
    <w:rsid w:val="00E107B0"/>
    <w:rsid w:val="00E16744"/>
    <w:rsid w:val="00E27A81"/>
    <w:rsid w:val="00E52B0A"/>
    <w:rsid w:val="00E60827"/>
    <w:rsid w:val="00E759E5"/>
    <w:rsid w:val="00E81F6A"/>
    <w:rsid w:val="00E862C2"/>
    <w:rsid w:val="00E91DB9"/>
    <w:rsid w:val="00E93E6B"/>
    <w:rsid w:val="00EB3258"/>
    <w:rsid w:val="00EB5CC5"/>
    <w:rsid w:val="00EB640A"/>
    <w:rsid w:val="00EC4D86"/>
    <w:rsid w:val="00ED0D6A"/>
    <w:rsid w:val="00ED4EC6"/>
    <w:rsid w:val="00ED7A01"/>
    <w:rsid w:val="00F01D43"/>
    <w:rsid w:val="00F050B3"/>
    <w:rsid w:val="00F16BA7"/>
    <w:rsid w:val="00F22FA2"/>
    <w:rsid w:val="00F315A1"/>
    <w:rsid w:val="00F45CAB"/>
    <w:rsid w:val="00F51E93"/>
    <w:rsid w:val="00F72F94"/>
    <w:rsid w:val="00F95EAC"/>
    <w:rsid w:val="00FB6DC3"/>
    <w:rsid w:val="00FB7890"/>
    <w:rsid w:val="00FC3503"/>
    <w:rsid w:val="00FE501F"/>
    <w:rsid w:val="00FE74C9"/>
    <w:rsid w:val="1B6B2141"/>
    <w:rsid w:val="24A724E9"/>
    <w:rsid w:val="363A5F4B"/>
    <w:rsid w:val="368A3780"/>
    <w:rsid w:val="5BB866A2"/>
    <w:rsid w:val="7ED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87D5EB5"/>
  <w15:chartTrackingRefBased/>
  <w15:docId w15:val="{596BDDFD-FE68-4AFA-9DF5-97D4666C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524"/>
  </w:style>
  <w:style w:type="paragraph" w:styleId="Heading1">
    <w:name w:val="heading 1"/>
    <w:basedOn w:val="Normal"/>
    <w:next w:val="Normal"/>
    <w:link w:val="Heading1Char"/>
    <w:uiPriority w:val="9"/>
    <w:qFormat/>
    <w:rsid w:val="00D45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5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5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5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5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5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5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5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5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5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5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D45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7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457E4"/>
  </w:style>
  <w:style w:type="paragraph" w:customStyle="1" w:styleId="FirstChange">
    <w:name w:val="First Change"/>
    <w:basedOn w:val="Normal"/>
    <w:qFormat/>
    <w:rsid w:val="00F51E93"/>
    <w:pPr>
      <w:spacing w:after="180" w:line="259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53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3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3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3B2"/>
    <w:rPr>
      <w:b/>
      <w:bCs/>
      <w:sz w:val="20"/>
      <w:szCs w:val="20"/>
    </w:rPr>
  </w:style>
  <w:style w:type="paragraph" w:styleId="TOC6">
    <w:name w:val="toc 6"/>
    <w:basedOn w:val="TOC5"/>
    <w:next w:val="Normal"/>
    <w:rsid w:val="00251E4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ascii="Times New Roman" w:eastAsia="SimSun" w:hAnsi="Times New Roman" w:cs="Times New Roman"/>
      <w:noProof/>
      <w:kern w:val="0"/>
      <w:sz w:val="20"/>
      <w:szCs w:val="20"/>
      <w:lang w:val="en-GB" w:eastAsia="ja-JP"/>
      <w14:ligatures w14:val="non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51E48"/>
    <w:pPr>
      <w:spacing w:after="100"/>
      <w:ind w:left="960"/>
    </w:pPr>
  </w:style>
  <w:style w:type="table" w:styleId="TableGrid">
    <w:name w:val="Table Grid"/>
    <w:basedOn w:val="TableNormal"/>
    <w:uiPriority w:val="39"/>
    <w:rsid w:val="00312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1284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128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12844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84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844"/>
    <w:rPr>
      <w:sz w:val="18"/>
      <w:szCs w:val="18"/>
    </w:rPr>
  </w:style>
  <w:style w:type="paragraph" w:styleId="BodyText">
    <w:name w:val="Body Text"/>
    <w:basedOn w:val="Normal"/>
    <w:link w:val="BodyTextChar"/>
    <w:rsid w:val="002C672B"/>
    <w:pPr>
      <w:spacing w:after="160" w:line="259" w:lineRule="auto"/>
    </w:pPr>
    <w:rPr>
      <w:rFonts w:ascii="Arial" w:eastAsiaTheme="minorHAnsi" w:hAnsi="Arial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2C672B"/>
    <w:rPr>
      <w:rFonts w:ascii="Arial" w:eastAsiaTheme="minorHAnsi" w:hAnsi="Arial"/>
      <w:kern w:val="0"/>
      <w:sz w:val="22"/>
      <w:szCs w:val="22"/>
      <w14:ligatures w14:val="none"/>
    </w:rPr>
  </w:style>
  <w:style w:type="character" w:styleId="Hyperlink">
    <w:name w:val="Hyperlink"/>
    <w:qFormat/>
    <w:rsid w:val="002C672B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C672B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ko-KR"/>
      <w14:ligatures w14:val="none"/>
    </w:rPr>
  </w:style>
  <w:style w:type="character" w:customStyle="1" w:styleId="CRCoverPageZchn">
    <w:name w:val="CR Cover Page Zchn"/>
    <w:link w:val="CRCoverPage"/>
    <w:qFormat/>
    <w:rsid w:val="002C672B"/>
    <w:rPr>
      <w:rFonts w:ascii="Arial" w:eastAsia="SimSun" w:hAnsi="Arial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4CB2F-0503-447D-B7BF-ACD979DDA1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716B44C-EF7D-4E97-8061-121FDADACF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8C1A8-F928-4648-B54E-3564A1F55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2025-10-02T21:07:00Z</dcterms:created>
  <dcterms:modified xsi:type="dcterms:W3CDTF">2025-10-02T21:07:00Z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